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D17C21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D17C21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D17C21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3B98A06A" w14:textId="0AECBAF9" w:rsidR="00525577" w:rsidRPr="007E2253" w:rsidRDefault="00D17C21" w:rsidP="00302EA2">
      <w:pPr>
        <w:tabs>
          <w:tab w:val="left" w:pos="900"/>
        </w:tabs>
        <w:suppressAutoHyphens/>
        <w:spacing w:before="240" w:after="360"/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</w:pPr>
      <w:r w:rsidRPr="007E225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357F8" w:rsidRPr="007E225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7E225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7E2253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  <w:r w:rsidR="00302EA2" w:rsidRPr="007E2253">
        <w:rPr>
          <w:rFonts w:ascii="Aptos" w:hAnsi="Aptos"/>
          <w:b/>
          <w:bCs/>
          <w:kern w:val="32"/>
          <w:sz w:val="22"/>
          <w:szCs w:val="22"/>
          <w:vertAlign w:val="baseline"/>
          <w:lang w:eastAsia="en-US"/>
        </w:rPr>
        <w:t>do umowy o dofinansowanie projektu w ramach Działania 6.1 Funduszy Europejskich dla Mazowsza 2021-2027</w:t>
      </w:r>
    </w:p>
    <w:p w14:paraId="3F410F4F" w14:textId="31D7B71D" w:rsidR="00D17C21" w:rsidRPr="007E2253" w:rsidRDefault="00D17C21" w:rsidP="00302EA2">
      <w:pPr>
        <w:tabs>
          <w:tab w:val="left" w:pos="900"/>
        </w:tabs>
        <w:suppressAutoHyphens/>
        <w:spacing w:before="240" w:after="36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7E2253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7E2253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7E2253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7E2253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1A9F2A56" w:rsidR="00D17C21" w:rsidRPr="007E2253" w:rsidRDefault="00D17C21" w:rsidP="001975E8">
      <w:pPr>
        <w:suppressAutoHyphens/>
        <w:spacing w:after="0" w:line="240" w:lineRule="auto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7E2253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7E2253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w związku z art. 88 ustawy </w:t>
      </w:r>
      <w:ins w:id="2" w:author="Machnio Małgorzata" w:date="2026-02-18T12:30:00Z" w16du:dateUtc="2026-02-18T11:30:00Z">
        <w:r w:rsidR="00F64C69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o zasadach realizacji zadań finansowanych ze środków europejskich w perspektywie finansowej 2021-2027</w:t>
      </w:r>
      <w:r w:rsidRPr="007E2253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7E2253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7E2253" w:rsidRDefault="00B42348" w:rsidP="00B42348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47EDA9A4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760DBF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Wojewódzki Urząd Pracy w Warszawie 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7E2253" w:rsidRDefault="00B42348" w:rsidP="00B42348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7E2253" w:rsidRDefault="00B42348" w:rsidP="00B42348">
      <w:pPr>
        <w:numPr>
          <w:ilvl w:val="0"/>
          <w:numId w:val="9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7E2253" w:rsidRDefault="00B42348" w:rsidP="00B42348">
      <w:pPr>
        <w:numPr>
          <w:ilvl w:val="0"/>
          <w:numId w:val="9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7E2253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7E2253" w:rsidRDefault="00B42348" w:rsidP="00226996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7E2253" w:rsidRDefault="00B42348" w:rsidP="00226996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5E075DBE" w:rsidR="00B42348" w:rsidRPr="007E2253" w:rsidRDefault="00B42348" w:rsidP="00226996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226996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7E2253" w:rsidRDefault="00B42348" w:rsidP="00B42348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7E2253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0C5BE48B" w:rsidR="00B42348" w:rsidRPr="007E2253" w:rsidRDefault="00B42348" w:rsidP="00B42348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podmiotom, którym zleciliśmy wykonywanie zadań w ramach FEM </w:t>
      </w:r>
      <w:r w:rsidR="004A618F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2021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4A618F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77777777" w:rsidR="00B42348" w:rsidRPr="007E2253" w:rsidRDefault="00B42348" w:rsidP="00B42348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37221156" w14:textId="1ABCDBDD" w:rsidR="00814613" w:rsidRPr="007E2253" w:rsidRDefault="00B42348" w:rsidP="00814613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podmiotom, które wykonują dla nas usługi związane z obsługą i rozwojem systemów teleinformatycznych, a także zapewnieniem łączności, np. dostawcom rozwiązań </w:t>
      </w:r>
      <w:ins w:id="3" w:author="Machnio Małgorzata" w:date="2026-02-18T12:31:00Z" w16du:dateUtc="2026-02-18T11:31:00Z">
        <w:r w:rsidR="00F64C69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IT i operatorom telekomunikacyjnym</w:t>
      </w:r>
      <w:r w:rsidR="00814613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2A9F2A2F" w:rsidR="00B42348" w:rsidRPr="007E2253" w:rsidRDefault="00814613" w:rsidP="00814613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</w:t>
      </w:r>
      <w:r w:rsidR="00B42348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1A0C9EA7" w14:textId="77777777" w:rsidR="00B42348" w:rsidRPr="007E2253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7E2253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177EF5CB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</w:t>
      </w:r>
      <w:ins w:id="4" w:author="Machnio Małgorzata" w:date="2026-02-18T12:31:00Z" w16du:dateUtc="2026-02-18T11:31:00Z">
        <w:r w:rsidR="00F64C69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punkcie </w:t>
      </w:r>
      <w:r w:rsidR="00FA706D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7E2253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7E2253" w:rsidRDefault="00B42348" w:rsidP="00B42348">
      <w:pPr>
        <w:pStyle w:val="Akapitzlist"/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7E2253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611E03AF" w:rsidR="00B42348" w:rsidRPr="007E2253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usunięcia swoich danych (art. 17 RODO) - jeśli nie zaistniały okoliczności, </w:t>
      </w:r>
      <w:ins w:id="5" w:author="Machnio Małgorzata" w:date="2026-02-18T12:31:00Z" w16du:dateUtc="2026-02-18T11:31:00Z">
        <w:r w:rsidR="00F64C69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o których mowa w art. 17 ust. 3 RODO;</w:t>
      </w:r>
    </w:p>
    <w:p w14:paraId="224E0C3A" w14:textId="2CFB1E59" w:rsidR="00B42348" w:rsidRPr="007E2253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żądania od administratora ograniczenia przetwarzania swoich danych </w:t>
      </w:r>
      <w:ins w:id="6" w:author="Machnio Małgorzata" w:date="2026-02-18T12:31:00Z" w16du:dateUtc="2026-02-18T11:31:00Z">
        <w:r w:rsidR="00F64C69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(art. 18 RODO);</w:t>
      </w:r>
    </w:p>
    <w:p w14:paraId="2737BEF9" w14:textId="77777777" w:rsidR="00B42348" w:rsidRPr="007E2253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7E2253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7E2253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726C3EA7" w:rsidR="00B42348" w:rsidRPr="007E2253" w:rsidRDefault="00B42348" w:rsidP="00B42348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7E2253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7E2253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7E2253" w:rsidRDefault="00B42348" w:rsidP="00B42348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45854878" w:rsidR="00B42348" w:rsidRPr="007E2253" w:rsidRDefault="00B42348" w:rsidP="00B42348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ins w:id="7" w:author="Machnio Małgorzata" w:date="2026-02-18T12:31:00Z" w16du:dateUtc="2026-02-18T11:31:00Z">
        <w:r w:rsidR="00F64C69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44162D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Wojewódzki Urząd Pracy w Warszawie w ramach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FEM 2021-2027, prosimy kontaktować się </w:t>
      </w:r>
      <w:ins w:id="8" w:author="Machnio Małgorzata" w:date="2026-02-18T12:31:00Z" w16du:dateUtc="2026-02-18T11:31:00Z">
        <w:r w:rsidR="00F64C69">
          <w:rPr>
            <w:rFonts w:ascii="Aptos" w:eastAsia="Calibri" w:hAnsi="Aptos" w:cs="Arial"/>
            <w:sz w:val="22"/>
            <w:szCs w:val="22"/>
            <w:vertAlign w:val="baseline"/>
            <w:lang w:eastAsia="ar-SA"/>
          </w:rPr>
          <w:br/>
        </w:r>
      </w:ins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Inspektorem Ochrony Danych (IOD) w następujący sposób: pocztą tradycyjną na adres: ul</w:t>
      </w:r>
      <w:r w:rsidR="0044162D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……………………(adres), elektronicznie: na adres e-mail: </w:t>
      </w:r>
      <w:r w:rsidR="0044162D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iod@wup.mazowsze.pl</w:t>
      </w:r>
      <w:r w:rsidR="000E25AC" w:rsidRPr="007E225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5E48C9B" w14:textId="77777777" w:rsidR="00B42348" w:rsidRPr="007E2253" w:rsidRDefault="00B42348" w:rsidP="00B42348">
      <w:pPr>
        <w:spacing w:before="0" w:after="0"/>
        <w:jc w:val="both"/>
        <w:rPr>
          <w:rFonts w:ascii="Aptos" w:hAnsi="Aptos" w:cs="Arial"/>
          <w:sz w:val="22"/>
          <w:szCs w:val="22"/>
        </w:rPr>
      </w:pPr>
    </w:p>
    <w:p w14:paraId="222BE53C" w14:textId="77777777" w:rsidR="009B2DC2" w:rsidRPr="007E2253" w:rsidRDefault="009B2DC2" w:rsidP="008366DE">
      <w:pPr>
        <w:suppressAutoHyphens/>
        <w:spacing w:after="0" w:line="240" w:lineRule="auto"/>
        <w:jc w:val="both"/>
        <w:rPr>
          <w:rFonts w:ascii="Aptos" w:hAnsi="Aptos" w:cs="Arial"/>
          <w:sz w:val="22"/>
          <w:szCs w:val="22"/>
        </w:rPr>
      </w:pPr>
    </w:p>
    <w:sectPr w:rsidR="009B2DC2" w:rsidRPr="007E2253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23E0B" w14:textId="77777777" w:rsidR="00E5106E" w:rsidRDefault="00E5106E" w:rsidP="00D17C21">
      <w:pPr>
        <w:spacing w:before="0" w:after="0" w:line="240" w:lineRule="auto"/>
      </w:pPr>
      <w:r>
        <w:separator/>
      </w:r>
    </w:p>
  </w:endnote>
  <w:endnote w:type="continuationSeparator" w:id="0">
    <w:p w14:paraId="09266EEE" w14:textId="77777777" w:rsidR="00E5106E" w:rsidRDefault="00E5106E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995BC" w14:textId="77777777" w:rsidR="00E5106E" w:rsidRDefault="00E5106E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E78C03B" w14:textId="77777777" w:rsidR="00E5106E" w:rsidRDefault="00E5106E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23581D36" w:rsidR="00D17C21" w:rsidRPr="007E2253" w:rsidRDefault="00D17C21" w:rsidP="005D2929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7E2253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7E2253">
        <w:rPr>
          <w:rFonts w:ascii="Aptos" w:hAnsi="Aptos" w:cs="Arial"/>
          <w:sz w:val="18"/>
          <w:szCs w:val="18"/>
          <w:vertAlign w:val="superscript"/>
        </w:rPr>
        <w:t>)</w:t>
      </w:r>
      <w:r w:rsidRPr="007E2253">
        <w:rPr>
          <w:rFonts w:ascii="Aptos" w:hAnsi="Aptos" w:cs="Arial"/>
          <w:sz w:val="18"/>
          <w:szCs w:val="18"/>
        </w:rPr>
        <w:t xml:space="preserve"> </w:t>
      </w:r>
      <w:r w:rsidR="00B65DE8" w:rsidRPr="007E2253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</w:t>
      </w:r>
      <w:ins w:id="0" w:author="Machnio Małgorzata" w:date="2026-02-18T12:30:00Z" w16du:dateUtc="2026-02-18T11:30:00Z">
        <w:r w:rsidR="00F64C69">
          <w:rPr>
            <w:rFonts w:ascii="Aptos" w:hAnsi="Aptos" w:cs="Arial"/>
            <w:sz w:val="18"/>
            <w:szCs w:val="18"/>
          </w:rPr>
          <w:br/>
        </w:r>
      </w:ins>
      <w:r w:rsidR="00B65DE8" w:rsidRPr="007E2253">
        <w:rPr>
          <w:rFonts w:ascii="Aptos" w:hAnsi="Aptos" w:cs="Arial"/>
          <w:sz w:val="18"/>
          <w:szCs w:val="18"/>
        </w:rPr>
        <w:t xml:space="preserve">oraz uchylenia dyrektywy 95/46/WE (ogólne rozporządzenie o ochronie danych) (Dz. Urz. UE L 119 z 04.05.2016, </w:t>
      </w:r>
      <w:ins w:id="1" w:author="Machnio Małgorzata" w:date="2026-02-18T12:30:00Z" w16du:dateUtc="2026-02-18T11:30:00Z">
        <w:r w:rsidR="00F64C69">
          <w:rPr>
            <w:rFonts w:ascii="Aptos" w:hAnsi="Aptos" w:cs="Arial"/>
            <w:sz w:val="18"/>
            <w:szCs w:val="18"/>
          </w:rPr>
          <w:br/>
        </w:r>
      </w:ins>
      <w:r w:rsidR="00B65DE8" w:rsidRPr="007E2253">
        <w:rPr>
          <w:rFonts w:ascii="Aptos" w:hAnsi="Aptos" w:cs="Arial"/>
          <w:sz w:val="18"/>
          <w:szCs w:val="18"/>
        </w:rPr>
        <w:t>str. 1, z późn. zm.).</w:t>
      </w:r>
    </w:p>
  </w:footnote>
  <w:footnote w:id="2">
    <w:p w14:paraId="706C54B3" w14:textId="3DB32B01" w:rsidR="00D17C21" w:rsidRPr="007E2253" w:rsidRDefault="00D17C21" w:rsidP="005D2929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7E2253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7E2253">
        <w:rPr>
          <w:rFonts w:ascii="Aptos" w:hAnsi="Aptos" w:cs="Arial"/>
          <w:sz w:val="18"/>
          <w:szCs w:val="18"/>
          <w:vertAlign w:val="superscript"/>
        </w:rPr>
        <w:t>)</w:t>
      </w:r>
      <w:r w:rsidRPr="007E2253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7E2253">
        <w:rPr>
          <w:rFonts w:ascii="Aptos" w:hAnsi="Aptos" w:cs="Arial"/>
          <w:sz w:val="18"/>
          <w:szCs w:val="18"/>
        </w:rPr>
        <w:t xml:space="preserve">, </w:t>
      </w:r>
      <w:r w:rsidR="007D6718">
        <w:rPr>
          <w:rFonts w:ascii="Aptos" w:hAnsi="Aptos" w:cs="Arial"/>
          <w:sz w:val="18"/>
          <w:szCs w:val="18"/>
        </w:rPr>
        <w:t>z 2025 r. poz. 1733, z późn.zm.</w:t>
      </w:r>
      <w:r w:rsidR="007D6718" w:rsidRPr="00AF28C6">
        <w:rPr>
          <w:rFonts w:ascii="Aptos" w:hAnsi="Aptos" w:cs="Arial"/>
          <w:sz w:val="18"/>
          <w:szCs w:val="18"/>
        </w:rPr>
        <w:t>)</w:t>
      </w:r>
      <w:r w:rsidRPr="007E2253">
        <w:rPr>
          <w:rFonts w:ascii="Aptos" w:hAnsi="Aptos" w:cs="Arial"/>
          <w:sz w:val="18"/>
          <w:szCs w:val="18"/>
        </w:rPr>
        <w:t>, zwana dalej „ustawą wdrożeniową”.</w:t>
      </w:r>
    </w:p>
  </w:footnote>
  <w:footnote w:id="3">
    <w:p w14:paraId="25626292" w14:textId="77777777" w:rsidR="00B42348" w:rsidRPr="007E2253" w:rsidRDefault="00B42348" w:rsidP="005D2929">
      <w:pPr>
        <w:pStyle w:val="Tekstprzypisudolnego"/>
        <w:rPr>
          <w:rFonts w:ascii="Aptos" w:hAnsi="Aptos" w:cs="Arial"/>
          <w:sz w:val="18"/>
          <w:szCs w:val="18"/>
        </w:rPr>
      </w:pPr>
      <w:r w:rsidRPr="007E2253">
        <w:rPr>
          <w:rStyle w:val="Odwoanieprzypisudolnego"/>
          <w:rFonts w:ascii="Aptos" w:hAnsi="Aptos" w:cs="Arial"/>
          <w:sz w:val="18"/>
          <w:szCs w:val="18"/>
        </w:rPr>
        <w:footnoteRef/>
      </w:r>
      <w:r w:rsidRPr="007E2253">
        <w:rPr>
          <w:rFonts w:ascii="Aptos" w:hAnsi="Aptos" w:cs="Arial"/>
          <w:sz w:val="18"/>
          <w:szCs w:val="18"/>
          <w:vertAlign w:val="superscript"/>
        </w:rPr>
        <w:t>)</w:t>
      </w:r>
      <w:r w:rsidRPr="007E2253">
        <w:rPr>
          <w:rFonts w:ascii="Aptos" w:hAnsi="Aptos" w:cs="Arial"/>
          <w:sz w:val="18"/>
          <w:szCs w:val="18"/>
        </w:rPr>
        <w:t xml:space="preserve"> </w:t>
      </w:r>
      <w:r w:rsidRPr="007E2253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817EF"/>
    <w:multiLevelType w:val="hybridMultilevel"/>
    <w:tmpl w:val="4D4CBE1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72B75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F1CA6E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4D4CBE1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23356958">
    <w:abstractNumId w:val="8"/>
  </w:num>
  <w:num w:numId="2" w16cid:durableId="2011593025">
    <w:abstractNumId w:val="7"/>
  </w:num>
  <w:num w:numId="3" w16cid:durableId="934824587">
    <w:abstractNumId w:val="4"/>
  </w:num>
  <w:num w:numId="4" w16cid:durableId="316232986">
    <w:abstractNumId w:val="10"/>
  </w:num>
  <w:num w:numId="5" w16cid:durableId="485441973">
    <w:abstractNumId w:val="9"/>
  </w:num>
  <w:num w:numId="6" w16cid:durableId="1847283434">
    <w:abstractNumId w:val="1"/>
  </w:num>
  <w:num w:numId="7" w16cid:durableId="908031006">
    <w:abstractNumId w:val="0"/>
  </w:num>
  <w:num w:numId="8" w16cid:durableId="1858739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0521099">
    <w:abstractNumId w:val="10"/>
  </w:num>
  <w:num w:numId="10" w16cid:durableId="16849423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23183096">
    <w:abstractNumId w:val="9"/>
  </w:num>
  <w:num w:numId="12" w16cid:durableId="1171872836">
    <w:abstractNumId w:val="6"/>
  </w:num>
  <w:num w:numId="13" w16cid:durableId="1093360619">
    <w:abstractNumId w:val="2"/>
  </w:num>
  <w:num w:numId="14" w16cid:durableId="30697899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hnio Małgorzata">
    <w15:presenceInfo w15:providerId="AD" w15:userId="S::malgorzata.machnio@mazovia.pl::05e14008-b262-47a6-a4d5-cbe0e1b3cb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7514C"/>
    <w:rsid w:val="000A4B80"/>
    <w:rsid w:val="000B6148"/>
    <w:rsid w:val="000E25AC"/>
    <w:rsid w:val="000F14BB"/>
    <w:rsid w:val="001975E8"/>
    <w:rsid w:val="001C3046"/>
    <w:rsid w:val="001D10EA"/>
    <w:rsid w:val="00212CAA"/>
    <w:rsid w:val="00226996"/>
    <w:rsid w:val="00234A0E"/>
    <w:rsid w:val="00286E84"/>
    <w:rsid w:val="002A16C4"/>
    <w:rsid w:val="002D2634"/>
    <w:rsid w:val="00302EA2"/>
    <w:rsid w:val="003264A5"/>
    <w:rsid w:val="00353936"/>
    <w:rsid w:val="0036170D"/>
    <w:rsid w:val="003C65AD"/>
    <w:rsid w:val="00402F16"/>
    <w:rsid w:val="0044162D"/>
    <w:rsid w:val="004A618F"/>
    <w:rsid w:val="004B6F92"/>
    <w:rsid w:val="005143BF"/>
    <w:rsid w:val="00525577"/>
    <w:rsid w:val="005323FD"/>
    <w:rsid w:val="00536E28"/>
    <w:rsid w:val="00544D29"/>
    <w:rsid w:val="00587FD6"/>
    <w:rsid w:val="005D2929"/>
    <w:rsid w:val="00695367"/>
    <w:rsid w:val="006A30BE"/>
    <w:rsid w:val="007464B6"/>
    <w:rsid w:val="00760DBF"/>
    <w:rsid w:val="007B5FEE"/>
    <w:rsid w:val="007D6718"/>
    <w:rsid w:val="007E2253"/>
    <w:rsid w:val="00814613"/>
    <w:rsid w:val="008366DE"/>
    <w:rsid w:val="008C3F92"/>
    <w:rsid w:val="00901E23"/>
    <w:rsid w:val="009113E9"/>
    <w:rsid w:val="00975889"/>
    <w:rsid w:val="009A01FF"/>
    <w:rsid w:val="009B2DC2"/>
    <w:rsid w:val="00A67399"/>
    <w:rsid w:val="00AE5C69"/>
    <w:rsid w:val="00B0548F"/>
    <w:rsid w:val="00B42348"/>
    <w:rsid w:val="00B46A67"/>
    <w:rsid w:val="00B65DE8"/>
    <w:rsid w:val="00BA3701"/>
    <w:rsid w:val="00BD1755"/>
    <w:rsid w:val="00BE10C8"/>
    <w:rsid w:val="00C008E0"/>
    <w:rsid w:val="00C47D54"/>
    <w:rsid w:val="00CA6141"/>
    <w:rsid w:val="00D07C48"/>
    <w:rsid w:val="00D17C21"/>
    <w:rsid w:val="00D710A2"/>
    <w:rsid w:val="00D81391"/>
    <w:rsid w:val="00DD6963"/>
    <w:rsid w:val="00E33219"/>
    <w:rsid w:val="00E357F8"/>
    <w:rsid w:val="00E5106E"/>
    <w:rsid w:val="00E60361"/>
    <w:rsid w:val="00E67BA8"/>
    <w:rsid w:val="00E83D27"/>
    <w:rsid w:val="00EB09F2"/>
    <w:rsid w:val="00F64C69"/>
    <w:rsid w:val="00F840AC"/>
    <w:rsid w:val="00FA10BC"/>
    <w:rsid w:val="00FA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E357F8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4</cp:revision>
  <cp:lastPrinted>2026-02-18T11:30:00Z</cp:lastPrinted>
  <dcterms:created xsi:type="dcterms:W3CDTF">2026-02-18T11:30:00Z</dcterms:created>
  <dcterms:modified xsi:type="dcterms:W3CDTF">2026-02-20T08:40:00Z</dcterms:modified>
</cp:coreProperties>
</file>